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4BC6852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6183629C"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2" w:author="Colom Ikuno, Josep" w:date="2023-01-18T09:38:00Z">
        <w:r w:rsidR="00E918BA">
          <w:rPr>
            <w:rFonts w:ascii="Arial" w:hAnsi="Arial" w:cs="Arial"/>
            <w:b/>
          </w:rPr>
          <w:t xml:space="preserve">, </w:t>
        </w:r>
      </w:ins>
      <w:ins w:id="3" w:author="Colom Ikuno, Josep" w:date="2023-01-18T09:39:00Z">
        <w:r w:rsidR="00E918BA">
          <w:rPr>
            <w:rFonts w:ascii="Arial" w:hAnsi="Arial" w:cs="Arial"/>
            <w:b/>
          </w:rPr>
          <w:t>NEC</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a9"/>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af1"/>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af1"/>
        <w:numPr>
          <w:ilvl w:val="0"/>
          <w:numId w:val="37"/>
        </w:numPr>
        <w:spacing w:after="0"/>
        <w:ind w:left="714" w:firstLineChars="0" w:hanging="357"/>
      </w:pPr>
      <w:r>
        <w:t>2</w:t>
      </w:r>
      <w:r w:rsidR="00C537A7">
        <w:t>: MMS</w:t>
      </w:r>
    </w:p>
    <w:p w14:paraId="63A4C010" w14:textId="31DBB627" w:rsidR="00C537A7" w:rsidRDefault="001B179B" w:rsidP="00501201">
      <w:pPr>
        <w:pStyle w:val="af1"/>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af1"/>
        <w:numPr>
          <w:ilvl w:val="0"/>
          <w:numId w:val="37"/>
        </w:numPr>
        <w:spacing w:after="0"/>
        <w:ind w:left="714" w:firstLineChars="0" w:hanging="357"/>
      </w:pPr>
      <w:r>
        <w:t>8</w:t>
      </w:r>
      <w:r w:rsidR="008A6AB0">
        <w:t>: Internet</w:t>
      </w:r>
    </w:p>
    <w:p w14:paraId="6296B4E0" w14:textId="6669DA2F" w:rsidR="008A6AB0" w:rsidRDefault="001B179B" w:rsidP="00B06265">
      <w:pPr>
        <w:pStyle w:val="af1"/>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w:t>
      </w:r>
      <w:proofErr w:type="gramStart"/>
      <w:r w:rsidR="000B2EF9">
        <w:t>e.g.</w:t>
      </w:r>
      <w:proofErr w:type="gramEnd"/>
      <w:r w:rsidR="000B2EF9">
        <w:t xml:space="preserve">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xml:space="preserve">, </w:t>
      </w:r>
      <w:proofErr w:type="gramStart"/>
      <w:r w:rsidR="003D0920">
        <w:t>i.e.</w:t>
      </w:r>
      <w:proofErr w:type="gramEnd"/>
      <w:r w:rsidR="003D0920">
        <w:t xml:space="preserv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proofErr w:type="gramStart"/>
      <w:r w:rsidR="00AA6E22">
        <w:rPr>
          <w:lang w:eastAsia="ko-KR"/>
        </w:rPr>
        <w:t>deploy</w:t>
      </w:r>
      <w:r w:rsidR="009F75B2">
        <w:rPr>
          <w:lang w:eastAsia="ko-KR"/>
        </w:rPr>
        <w:t>, and</w:t>
      </w:r>
      <w:proofErr w:type="gramEnd"/>
      <w:r w:rsidR="009F75B2">
        <w:rPr>
          <w:lang w:eastAsia="ko-KR"/>
        </w:rPr>
        <w:t xml:space="preserve">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w:t>
      </w:r>
      <w:proofErr w:type="gramStart"/>
      <w:r w:rsidR="00793917" w:rsidRPr="00793917">
        <w:rPr>
          <w:b/>
          <w:bCs/>
          <w:i/>
          <w:iCs/>
          <w:u w:val="single"/>
          <w:lang w:eastAsia="ko-KR"/>
        </w:rPr>
        <w:t>i.e.</w:t>
      </w:r>
      <w:proofErr w:type="gramEnd"/>
      <w:r w:rsidR="00793917" w:rsidRPr="00793917">
        <w:rPr>
          <w:b/>
          <w:bCs/>
          <w:i/>
          <w:iCs/>
          <w:u w:val="single"/>
          <w:lang w:eastAsia="ko-KR"/>
        </w:rPr>
        <w:t xml:space="preserv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w:t>
      </w:r>
      <w:proofErr w:type="gramStart"/>
      <w:r w:rsidRPr="00577121">
        <w:rPr>
          <w:b/>
          <w:bCs/>
          <w:u w:val="single"/>
          <w:lang w:eastAsia="ko-KR"/>
        </w:rPr>
        <w:t>i.e.</w:t>
      </w:r>
      <w:proofErr w:type="gramEnd"/>
      <w:r w:rsidRPr="00577121">
        <w:rPr>
          <w:b/>
          <w:bCs/>
          <w:u w:val="single"/>
          <w:lang w:eastAsia="ko-KR"/>
        </w:rPr>
        <w:t xml:space="preserv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1"/>
      </w:pPr>
      <w:r>
        <w:t>Proposal</w:t>
      </w:r>
    </w:p>
    <w:p w14:paraId="3EF4310B" w14:textId="77777777" w:rsidR="005C4DB3" w:rsidRDefault="005C4DB3" w:rsidP="005C4DB3">
      <w:bookmarkStart w:id="4" w:name="_Hlk109827575"/>
      <w:r>
        <w:t>It is proposed to updated TR 23.700-</w:t>
      </w:r>
      <w:r w:rsidR="00C616F8">
        <w:t xml:space="preserve">85 </w:t>
      </w:r>
      <w:r>
        <w:t xml:space="preserve">as follows: </w:t>
      </w:r>
    </w:p>
    <w:bookmarkEnd w:id="4"/>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2"/>
        <w:rPr>
          <w:lang w:eastAsia="zh-CN"/>
        </w:rPr>
      </w:pPr>
      <w:bookmarkStart w:id="5" w:name="_Toc113453610"/>
      <w:r>
        <w:rPr>
          <w:lang w:eastAsia="zh-CN"/>
        </w:rPr>
        <w:lastRenderedPageBreak/>
        <w:t>7.2</w:t>
      </w:r>
      <w:r>
        <w:rPr>
          <w:lang w:eastAsia="zh-CN"/>
        </w:rPr>
        <w:tab/>
        <w:t>Evaluation on Solutions for KI#2</w:t>
      </w:r>
      <w:bookmarkEnd w:id="5"/>
    </w:p>
    <w:p w14:paraId="1C4F46F3" w14:textId="77777777" w:rsidR="00DC7DFF" w:rsidRPr="00C85C65" w:rsidRDefault="00DC7DFF" w:rsidP="00DC7DFF">
      <w:pPr>
        <w:pStyle w:val="TH"/>
        <w:rPr>
          <w:ins w:id="6" w:author="Colom Ikuno, Josep" w:date="2023-01-02T09:13:00Z"/>
        </w:rPr>
      </w:pPr>
      <w:bookmarkStart w:id="7" w:name="_Toc113453618"/>
      <w:ins w:id="8"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0" w:author="Colom Ikuno, Josep" w:date="2023-01-02T09:13:00Z"/>
              </w:rPr>
            </w:pPr>
            <w:ins w:id="11"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2" w:author="Colom Ikuno, Josep" w:date="2023-01-02T09:13:00Z"/>
              </w:rPr>
            </w:pPr>
            <w:ins w:id="13" w:author="Colom Ikuno, Josep" w:date="2023-01-02T09:13:00Z">
              <w:r>
                <w:t>PDU Session establish/mod includes the URSP Rule ID.</w:t>
              </w:r>
            </w:ins>
          </w:p>
          <w:p w14:paraId="64F48ED2" w14:textId="77777777" w:rsidR="00DC7DFF" w:rsidRPr="00C85C65" w:rsidRDefault="00DC7DFF" w:rsidP="00426E19">
            <w:pPr>
              <w:pStyle w:val="TAL"/>
              <w:rPr>
                <w:ins w:id="14" w:author="Colom Ikuno, Josep" w:date="2023-01-02T09:13:00Z"/>
                <w:lang w:eastAsia="ko-KR"/>
              </w:rPr>
            </w:pPr>
            <w:ins w:id="15"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7" w:author="Colom Ikuno, Josep" w:date="2023-01-02T09:13:00Z"/>
              </w:rPr>
            </w:pPr>
            <w:ins w:id="18"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9" w:author="Colom Ikuno, Josep" w:date="2023-01-02T09:13:00Z"/>
              </w:rPr>
            </w:pPr>
            <w:ins w:id="20"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21" w:author="Colom Ikuno, Josep" w:date="2023-01-02T09:13:00Z"/>
              </w:rPr>
            </w:pPr>
          </w:p>
          <w:p w14:paraId="29E5433F" w14:textId="77777777" w:rsidR="00DC7DFF" w:rsidRDefault="00DC7DFF" w:rsidP="00426E19">
            <w:pPr>
              <w:pStyle w:val="TAL"/>
              <w:rPr>
                <w:ins w:id="22" w:author="Colom Ikuno, Josep" w:date="2023-01-02T09:13:00Z"/>
              </w:rPr>
            </w:pPr>
            <w:ins w:id="23"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4" w:author="Colom Ikuno, Josep" w:date="2023-01-02T09:13:00Z"/>
              </w:rPr>
            </w:pPr>
          </w:p>
          <w:p w14:paraId="62AE1129" w14:textId="77777777" w:rsidR="00DC7DFF" w:rsidRPr="00C85C65" w:rsidRDefault="00DC7DFF" w:rsidP="00426E19">
            <w:pPr>
              <w:pStyle w:val="TAL"/>
              <w:rPr>
                <w:ins w:id="25" w:author="Colom Ikuno, Josep" w:date="2023-01-02T09:13:00Z"/>
              </w:rPr>
            </w:pPr>
            <w:ins w:id="26"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8" w:author="Colom Ikuno, Josep" w:date="2023-01-02T09:13:00Z"/>
              </w:rPr>
            </w:pPr>
            <w:ins w:id="29"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0" w:author="Colom Ikuno, Josep" w:date="2023-01-02T09:13:00Z"/>
                <w:u w:val="single"/>
              </w:rPr>
            </w:pPr>
            <w:ins w:id="31" w:author="Colom Ikuno, Josep" w:date="2023-01-02T09:13:00Z">
              <w:r w:rsidRPr="0066305A">
                <w:rPr>
                  <w:u w:val="single"/>
                </w:rPr>
                <w:t>(</w:t>
              </w:r>
              <w:proofErr w:type="gramStart"/>
              <w:r w:rsidRPr="0066305A">
                <w:rPr>
                  <w:u w:val="single"/>
                </w:rPr>
                <w:t>with</w:t>
              </w:r>
              <w:proofErr w:type="gramEnd"/>
              <w:r w:rsidRPr="0066305A">
                <w:rPr>
                  <w:u w:val="single"/>
                </w:rPr>
                <w:t xml:space="preserve"> UE assistance)</w:t>
              </w:r>
            </w:ins>
          </w:p>
          <w:p w14:paraId="2544B58A" w14:textId="77777777" w:rsidR="00DC7DFF" w:rsidRDefault="00DC7DFF" w:rsidP="00426E19">
            <w:pPr>
              <w:pStyle w:val="TAL"/>
              <w:rPr>
                <w:ins w:id="32" w:author="Colom Ikuno, Josep" w:date="2023-01-02T09:13:00Z"/>
              </w:rPr>
            </w:pPr>
            <w:ins w:id="33" w:author="Colom Ikuno, Josep" w:date="2023-01-02T09:13:00Z">
              <w:r>
                <w:t xml:space="preserve">UE notifies PCF-UE the URSP Rules in use and its PDU Session ID(s). </w:t>
              </w:r>
            </w:ins>
          </w:p>
          <w:p w14:paraId="57F52993" w14:textId="77777777" w:rsidR="00DC7DFF" w:rsidRDefault="00DC7DFF" w:rsidP="00426E19">
            <w:pPr>
              <w:pStyle w:val="TAL"/>
              <w:rPr>
                <w:ins w:id="34" w:author="Colom Ikuno, Josep" w:date="2023-01-02T09:13:00Z"/>
              </w:rPr>
            </w:pPr>
            <w:ins w:id="35"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6" w:author="Colom Ikuno, Josep" w:date="2023-01-02T09:13:00Z"/>
              </w:rPr>
            </w:pPr>
            <w:ins w:id="37"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8" w:author="Colom Ikuno, Josep" w:date="2023-01-02T09:13:00Z"/>
              </w:rPr>
            </w:pPr>
            <w:ins w:id="39" w:author="Colom Ikuno, Josep" w:date="2023-01-02T09:13:00Z">
              <w:r w:rsidRPr="00B87B99">
                <w:t>(</w:t>
              </w:r>
              <w:proofErr w:type="gramStart"/>
              <w:r w:rsidRPr="0066305A">
                <w:rPr>
                  <w:u w:val="single"/>
                </w:rPr>
                <w:t>without</w:t>
              </w:r>
              <w:proofErr w:type="gramEnd"/>
              <w:r w:rsidRPr="0066305A">
                <w:rPr>
                  <w:u w:val="single"/>
                </w:rPr>
                <w:t xml:space="preserve"> UE assistance)</w:t>
              </w:r>
            </w:ins>
          </w:p>
          <w:p w14:paraId="1A4DEBA8" w14:textId="77777777" w:rsidR="00DC7DFF" w:rsidRPr="0066305A" w:rsidRDefault="00DC7DFF" w:rsidP="00426E19">
            <w:pPr>
              <w:rPr>
                <w:ins w:id="40" w:author="Colom Ikuno, Josep" w:date="2023-01-02T09:13:00Z"/>
                <w:rFonts w:ascii="Arial" w:hAnsi="Arial"/>
                <w:sz w:val="18"/>
              </w:rPr>
            </w:pPr>
            <w:ins w:id="41"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3" w:author="Colom Ikuno, Josep" w:date="2023-01-02T09:13:00Z"/>
              </w:rPr>
            </w:pPr>
            <w:ins w:id="44"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5" w:author="Colom Ikuno, Josep" w:date="2023-01-02T09:13:00Z"/>
              </w:rPr>
            </w:pPr>
            <w:ins w:id="46"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8" w:author="Colom Ikuno, Josep" w:date="2023-01-02T09:13:00Z"/>
              </w:rPr>
            </w:pPr>
            <w:ins w:id="49"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0" w:author="Colom Ikuno, Josep" w:date="2023-01-02T09:13:00Z"/>
              </w:rPr>
            </w:pPr>
            <w:ins w:id="51"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2" w:author="Colom Ikuno, Josep" w:date="2023-01-02T09:13:00Z"/>
              </w:rPr>
            </w:pPr>
            <w:ins w:id="53"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5" w:author="Colom Ikuno, Josep" w:date="2023-01-02T09:13:00Z"/>
              </w:rPr>
            </w:pPr>
            <w:ins w:id="56"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7" w:author="Colom Ikuno, Josep" w:date="2023-01-02T09:13:00Z"/>
              </w:rPr>
            </w:pPr>
            <w:ins w:id="58"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0" w:author="Colom Ikuno, Josep" w:date="2023-01-02T09:13:00Z"/>
              </w:rPr>
            </w:pPr>
            <w:ins w:id="61"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2" w:author="Colom Ikuno, Josep" w:date="2023-01-02T09:13:00Z"/>
              </w:rPr>
            </w:pPr>
            <w:ins w:id="63"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4" w:author="Colom Ikuno, Josep" w:date="2023-01-02T09:13:00Z"/>
              </w:rPr>
            </w:pPr>
            <w:ins w:id="65" w:author="Colom Ikuno, Josep" w:date="2023-01-02T09:13:00Z">
              <w:r w:rsidRPr="00C77196">
                <w:t>There are still Editor´s Notes on the procedure for application registration.</w:t>
              </w:r>
            </w:ins>
          </w:p>
        </w:tc>
      </w:tr>
      <w:tr w:rsidR="00DC7DFF" w:rsidRPr="00C85C65" w14:paraId="321C8541" w14:textId="77777777" w:rsidTr="00426E19">
        <w:trPr>
          <w:ins w:id="6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7" w:author="Colom Ikuno, Josep" w:date="2023-01-02T09:13:00Z"/>
              </w:rPr>
            </w:pPr>
            <w:ins w:id="68"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9" w:author="Colom Ikuno, Josep" w:date="2023-01-02T09:13:00Z"/>
              </w:rPr>
            </w:pPr>
            <w:ins w:id="70"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w:t>
              </w:r>
              <w:proofErr w:type="gramStart"/>
              <w:r w:rsidRPr="00C77196">
                <w:t>e.g.</w:t>
              </w:r>
              <w:proofErr w:type="gramEnd"/>
              <w:r w:rsidRPr="00C77196">
                <w:t xml:space="preserve"> S-NSSAI selection rule or Time window was not followed. The PDU Session Est/mod. Is rejected.</w:t>
              </w:r>
            </w:ins>
          </w:p>
        </w:tc>
      </w:tr>
      <w:tr w:rsidR="00DC7DFF" w:rsidRPr="00C85C65" w14:paraId="6DE12861" w14:textId="77777777" w:rsidTr="00426E19">
        <w:trPr>
          <w:ins w:id="7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2" w:author="Colom Ikuno, Josep" w:date="2023-01-02T09:13:00Z"/>
              </w:rPr>
            </w:pPr>
            <w:ins w:id="73"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4" w:author="Colom Ikuno, Josep" w:date="2023-01-02T09:13:00Z"/>
              </w:rPr>
            </w:pPr>
            <w:ins w:id="75" w:author="Colom Ikuno, Josep" w:date="2023-01-02T09:13:00Z">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7" w:author="Colom Ikuno, Josep" w:date="2023-01-02T09:13:00Z"/>
              </w:rPr>
            </w:pPr>
            <w:ins w:id="78"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9" w:author="Colom Ikuno, Josep" w:date="2023-01-02T09:13:00Z"/>
              </w:rPr>
            </w:pPr>
            <w:ins w:id="80"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w:t>
              </w:r>
              <w:proofErr w:type="gramStart"/>
              <w:r w:rsidRPr="00C77196">
                <w:t>i.e.</w:t>
              </w:r>
              <w:proofErr w:type="gramEnd"/>
              <w:r w:rsidRPr="00C77196">
                <w:t xml:space="preserv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1" w:author="Colom Ikuno, Josep" w:date="2023-01-02T09:13:00Z"/>
              </w:rPr>
            </w:pPr>
            <w:ins w:id="82" w:author="Colom Ikuno, Josep" w:date="2023-01-02T09:13:00Z">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4" w:author="Colom Ikuno, Josep" w:date="2023-01-02T09:13:00Z"/>
              </w:rPr>
            </w:pPr>
            <w:ins w:id="85"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6" w:author="Colom Ikuno, Josep" w:date="2023-01-02T09:13:00Z"/>
              </w:rPr>
            </w:pPr>
            <w:ins w:id="87"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 xml:space="preserve">he SMF generates the corresponding N4 rules, </w:t>
              </w:r>
              <w:proofErr w:type="gramStart"/>
              <w:r w:rsidRPr="00DF1D03">
                <w:t>e.g.</w:t>
              </w:r>
              <w:proofErr w:type="gramEnd"/>
              <w:r w:rsidRPr="00DF1D03">
                <w:t xml:space="preserve"> PDR and URR in order for the UPF to report the traffic identified by IP address.</w:t>
              </w:r>
            </w:ins>
          </w:p>
          <w:p w14:paraId="35E0E424" w14:textId="77777777" w:rsidR="00DC7DFF" w:rsidRPr="00C85C65" w:rsidRDefault="00DC7DFF" w:rsidP="00426E19">
            <w:pPr>
              <w:pStyle w:val="TAL"/>
              <w:rPr>
                <w:ins w:id="88" w:author="Colom Ikuno, Josep" w:date="2023-01-02T09:13:00Z"/>
              </w:rPr>
            </w:pPr>
          </w:p>
        </w:tc>
      </w:tr>
    </w:tbl>
    <w:p w14:paraId="16678481" w14:textId="77777777" w:rsidR="00DC7DFF" w:rsidRDefault="00DC7DFF" w:rsidP="00DC7DFF">
      <w:pPr>
        <w:rPr>
          <w:ins w:id="89" w:author="Colom Ikuno, Josep" w:date="2023-01-02T09:13:00Z"/>
        </w:rPr>
      </w:pPr>
    </w:p>
    <w:p w14:paraId="1C530F26" w14:textId="77777777" w:rsidR="00DC7DFF" w:rsidRDefault="00DC7DFF" w:rsidP="00DC7DFF">
      <w:pPr>
        <w:rPr>
          <w:ins w:id="90" w:author="Colom Ikuno, Josep" w:date="2023-01-02T09:13:00Z"/>
          <w:lang w:eastAsia="ko-KR"/>
        </w:rPr>
      </w:pPr>
      <w:ins w:id="91"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w:t>
        </w:r>
        <w:proofErr w:type="gramStart"/>
        <w:r>
          <w:rPr>
            <w:lang w:eastAsia="ko-KR"/>
          </w:rPr>
          <w:t>e.g.</w:t>
        </w:r>
        <w:proofErr w:type="gramEnd"/>
        <w:r>
          <w:rPr>
            <w:lang w:eastAsia="ko-KR"/>
          </w:rPr>
          <w:t xml:space="preserve">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2" w:author="Colom Ikuno, Josep" w:date="2023-01-02T09:13:00Z"/>
          <w:b/>
          <w:bCs/>
          <w:lang w:eastAsia="ko-KR"/>
        </w:rPr>
      </w:pPr>
      <w:ins w:id="93"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4" w:author="Colom Ikuno, Josep" w:date="2023-01-02T09:13:00Z"/>
          <w:lang w:eastAsia="ko-KR"/>
        </w:rPr>
      </w:pPr>
      <w:ins w:id="95"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w:t>
        </w:r>
        <w:proofErr w:type="gramStart"/>
        <w:r>
          <w:rPr>
            <w:lang w:eastAsia="ko-KR"/>
          </w:rPr>
          <w:t>it</w:t>
        </w:r>
        <w:proofErr w:type="gramEnd"/>
        <w:r>
          <w:rPr>
            <w:lang w:eastAsia="ko-KR"/>
          </w:rPr>
          <w:t xml:space="preserve">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6" w:author="Colom Ikuno, Josep" w:date="2023-01-02T09:13:00Z"/>
          <w:b/>
          <w:bCs/>
          <w:lang w:eastAsia="ko-KR"/>
        </w:rPr>
      </w:pPr>
      <w:ins w:id="97"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8" w:author="Colom Ikuno, Josep" w:date="2023-01-02T09:13:00Z"/>
        </w:rPr>
      </w:pPr>
      <w:ins w:id="99"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0" w:author="Colom Ikuno, Josep" w:date="2023-01-02T09:13:00Z"/>
        </w:rPr>
      </w:pPr>
      <w:ins w:id="101"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2" w:author="Colom Ikuno, Josep" w:date="2023-01-02T09:13:00Z"/>
        </w:rPr>
      </w:pPr>
      <w:ins w:id="103" w:author="Colom Ikuno, Josep" w:date="2023-01-02T09:13:00Z">
        <w:r>
          <w:t xml:space="preserve">There are solutions that aim to identify the traffic that was routed not following the URSP Rule to the UE, </w:t>
        </w:r>
        <w:proofErr w:type="gramStart"/>
        <w:r>
          <w:t>in order to</w:t>
        </w:r>
        <w:proofErr w:type="gramEnd"/>
        <w:r>
          <w:t xml:space="preserve">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ins>
    </w:p>
    <w:p w14:paraId="7EC8AC72"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6" w:author="Colom Ikuno, Josep" w:date="2023-01-02T09:13:00Z"/>
          <w:b/>
          <w:bCs/>
          <w:lang w:eastAsia="ko-KR"/>
        </w:rPr>
      </w:pPr>
      <w:ins w:id="107"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2"/>
      </w:pPr>
      <w:r w:rsidRPr="00481E98">
        <w:t>8.2</w:t>
      </w:r>
      <w:r w:rsidRPr="00481E98">
        <w:tab/>
        <w:t>Conclusion on KI#2</w:t>
      </w:r>
      <w:bookmarkEnd w:id="7"/>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8" w:author="Colom Ikuno, Josep" w:date="2023-01-02T09:12:00Z">
        <w:r>
          <w:t xml:space="preserve"> </w:t>
        </w:r>
      </w:ins>
      <w:ins w:id="109"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0" w:author="Colom Ikuno, Josep" w:date="2023-01-02T09:12:00Z"/>
        </w:rPr>
      </w:pPr>
      <w:ins w:id="111"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319D1487" w:rsidR="00C72ACA" w:rsidRPr="00EF1455" w:rsidDel="00C93B9F" w:rsidRDefault="00C72ACA" w:rsidP="00C72ACA">
      <w:pPr>
        <w:rPr>
          <w:del w:id="112" w:author="MediaTek Inc." w:date="2023-01-18T18:29:00Z"/>
          <w:moveTo w:id="113" w:author="MediaTek Inc." w:date="2023-01-18T18:26:00Z"/>
          <w:rFonts w:eastAsia="DengXian"/>
          <w:highlight w:val="yellow"/>
          <w:lang w:eastAsia="zh-CN"/>
        </w:rPr>
      </w:pPr>
      <w:moveToRangeStart w:id="114" w:author="MediaTek Inc." w:date="2023-01-18T18:26:00Z" w:name="move124958816"/>
      <w:moveTo w:id="115" w:author="MediaTek Inc." w:date="2023-01-18T18:26:00Z">
        <w:r w:rsidRPr="00EF1455">
          <w:rPr>
            <w:highlight w:val="yellow"/>
            <w:lang w:eastAsia="zh-CN"/>
          </w:rPr>
          <w:lastRenderedPageBreak/>
          <w:t>During</w:t>
        </w:r>
        <w:r w:rsidRPr="00EF1455">
          <w:rPr>
            <w:highlight w:val="yellow"/>
          </w:rPr>
          <w:t xml:space="preserve"> UE registration procedure, the UE </w:t>
        </w:r>
        <w:r w:rsidRPr="00EF1455">
          <w:rPr>
            <w:rFonts w:eastAsia="DengXian"/>
            <w:highlight w:val="yellow"/>
            <w:lang w:eastAsia="zh-CN"/>
          </w:rPr>
          <w:t>should indicate the capability</w:t>
        </w:r>
      </w:moveTo>
      <w:ins w:id="116" w:author="MediaTek Inc." w:date="2023-01-18T18:27:00Z">
        <w:r w:rsidR="00C93B9F">
          <w:rPr>
            <w:rFonts w:eastAsia="DengXian"/>
            <w:highlight w:val="yellow"/>
            <w:lang w:eastAsia="zh-CN"/>
          </w:rPr>
          <w:t xml:space="preserve"> </w:t>
        </w:r>
        <w:r w:rsidR="00C93B9F" w:rsidRPr="00C93B9F">
          <w:rPr>
            <w:rFonts w:eastAsia="DengXian"/>
            <w:highlight w:val="green"/>
            <w:lang w:eastAsia="zh-CN"/>
            <w:rPrChange w:id="117" w:author="MediaTek Inc." w:date="2023-01-18T18:29:00Z">
              <w:rPr>
                <w:rFonts w:eastAsia="DengXian"/>
                <w:highlight w:val="yellow"/>
                <w:lang w:eastAsia="zh-CN"/>
              </w:rPr>
            </w:rPrChange>
          </w:rPr>
          <w:t>of reporting Connection Capability based on UE con</w:t>
        </w:r>
      </w:ins>
      <w:ins w:id="118" w:author="MediaTek Inc." w:date="2023-01-18T18:28:00Z">
        <w:r w:rsidR="00C93B9F" w:rsidRPr="00C93B9F">
          <w:rPr>
            <w:rFonts w:eastAsia="DengXian"/>
            <w:highlight w:val="green"/>
            <w:lang w:eastAsia="zh-CN"/>
            <w:rPrChange w:id="119" w:author="MediaTek Inc." w:date="2023-01-18T18:29:00Z">
              <w:rPr>
                <w:rFonts w:eastAsia="DengXian"/>
                <w:highlight w:val="yellow"/>
                <w:lang w:eastAsia="zh-CN"/>
              </w:rPr>
            </w:rPrChange>
          </w:rPr>
          <w:t>figuration and the 5GC indicates to the UE</w:t>
        </w:r>
      </w:ins>
      <w:moveTo w:id="120" w:author="MediaTek Inc." w:date="2023-01-18T18:26:00Z">
        <w:r w:rsidRPr="00EF1455">
          <w:rPr>
            <w:rFonts w:eastAsia="DengXian"/>
            <w:highlight w:val="yellow"/>
            <w:lang w:eastAsia="zh-CN"/>
          </w:rPr>
          <w:t xml:space="preserve"> to monitor or report </w:t>
        </w:r>
        <w:proofErr w:type="spellStart"/>
        <w:r w:rsidRPr="00EF1455">
          <w:rPr>
            <w:rFonts w:eastAsia="DengXian"/>
            <w:highlight w:val="yellow"/>
            <w:lang w:eastAsia="zh-CN"/>
          </w:rPr>
          <w:t>t</w:t>
        </w:r>
        <w:proofErr w:type="spellEnd"/>
        <w:del w:id="121" w:author="MediaTek Inc." w:date="2023-01-18T18:28:00Z">
          <w:r w:rsidRPr="00EF1455" w:rsidDel="00C93B9F">
            <w:rPr>
              <w:rFonts w:eastAsia="DengXian"/>
              <w:highlight w:val="yellow"/>
              <w:lang w:eastAsia="zh-CN"/>
            </w:rPr>
            <w:delText>he URSP rule enforcement</w:delText>
          </w:r>
        </w:del>
      </w:moveTo>
      <w:ins w:id="122" w:author="MediaTek Inc." w:date="2023-01-18T18:28:00Z">
        <w:r w:rsidR="00C93B9F" w:rsidRPr="00C93B9F">
          <w:rPr>
            <w:rFonts w:eastAsia="DengXian"/>
            <w:highlight w:val="green"/>
            <w:lang w:eastAsia="zh-CN"/>
            <w:rPrChange w:id="123" w:author="MediaTek Inc." w:date="2023-01-18T18:29:00Z">
              <w:rPr>
                <w:rFonts w:eastAsia="DengXian"/>
                <w:highlight w:val="yellow"/>
                <w:lang w:eastAsia="zh-CN"/>
              </w:rPr>
            </w:rPrChange>
          </w:rPr>
          <w:t xml:space="preserve"> the Connection Capability</w:t>
        </w:r>
      </w:ins>
      <w:moveTo w:id="124" w:author="MediaTek Inc." w:date="2023-01-18T18:26:00Z">
        <w:r w:rsidRPr="00EF1455">
          <w:rPr>
            <w:rFonts w:eastAsia="DengXian"/>
            <w:highlight w:val="yellow"/>
            <w:lang w:eastAsia="zh-CN"/>
          </w:rPr>
          <w:t xml:space="preserve"> to network</w:t>
        </w:r>
      </w:moveTo>
      <w:ins w:id="125" w:author="MediaTek Inc." w:date="2023-01-18T18:29:00Z">
        <w:r w:rsidR="00C93B9F">
          <w:rPr>
            <w:rFonts w:eastAsia="DengXian"/>
            <w:highlight w:val="yellow"/>
            <w:lang w:eastAsia="zh-CN"/>
          </w:rPr>
          <w:t>,</w:t>
        </w:r>
        <w:r w:rsidR="00C93B9F" w:rsidRPr="00C93B9F">
          <w:rPr>
            <w:rFonts w:eastAsia="DengXian"/>
            <w:highlight w:val="green"/>
            <w:lang w:eastAsia="zh-CN"/>
            <w:rPrChange w:id="126" w:author="MediaTek Inc." w:date="2023-01-18T18:29:00Z">
              <w:rPr>
                <w:rFonts w:eastAsia="DengXian"/>
                <w:highlight w:val="yellow"/>
                <w:lang w:eastAsia="zh-CN"/>
              </w:rPr>
            </w:rPrChange>
          </w:rPr>
          <w:t xml:space="preserve"> and </w:t>
        </w:r>
      </w:ins>
      <w:moveTo w:id="127" w:author="MediaTek Inc." w:date="2023-01-18T18:26:00Z">
        <w:del w:id="128" w:author="MediaTek Inc." w:date="2023-01-18T18:28:00Z">
          <w:r w:rsidRPr="00C93B9F" w:rsidDel="00C93B9F">
            <w:rPr>
              <w:rFonts w:eastAsia="DengXian"/>
              <w:highlight w:val="green"/>
              <w:lang w:eastAsia="zh-CN"/>
              <w:rPrChange w:id="129" w:author="MediaTek Inc." w:date="2023-01-18T18:29:00Z">
                <w:rPr>
                  <w:rFonts w:eastAsia="DengXian"/>
                  <w:highlight w:val="yellow"/>
                  <w:lang w:eastAsia="zh-CN"/>
                </w:rPr>
              </w:rPrChange>
            </w:rPr>
            <w:delText>.</w:delText>
          </w:r>
        </w:del>
        <w:del w:id="130" w:author="MediaTek Inc." w:date="2023-01-18T18:29:00Z">
          <w:r w:rsidRPr="00EF1455" w:rsidDel="00C93B9F">
            <w:rPr>
              <w:rFonts w:eastAsia="DengXian"/>
              <w:highlight w:val="yellow"/>
              <w:lang w:eastAsia="zh-CN"/>
            </w:rPr>
            <w:delText xml:space="preserve"> </w:delText>
          </w:r>
        </w:del>
      </w:moveTo>
    </w:p>
    <w:moveToRangeEnd w:id="114"/>
    <w:p w14:paraId="5A3C640F" w14:textId="34D9A394" w:rsidR="009846ED" w:rsidRDefault="009846ED" w:rsidP="009846ED">
      <w:ins w:id="131" w:author="Colom Ikuno, Josep" w:date="2023-01-02T09:12:00Z">
        <w:del w:id="132" w:author="MediaTek Inc." w:date="2023-01-18T18:29:00Z">
          <w:r w:rsidRPr="00C93B9F" w:rsidDel="00C93B9F">
            <w:rPr>
              <w:highlight w:val="green"/>
              <w:rPrChange w:id="133" w:author="MediaTek Inc." w:date="2023-01-18T18:29:00Z">
                <w:rPr/>
              </w:rPrChange>
            </w:rPr>
            <w:delText>I</w:delText>
          </w:r>
        </w:del>
      </w:ins>
      <w:ins w:id="134" w:author="MediaTek Inc." w:date="2023-01-18T18:29:00Z">
        <w:r w:rsidR="00C93B9F" w:rsidRPr="00C93B9F">
          <w:rPr>
            <w:highlight w:val="green"/>
            <w:rPrChange w:id="135" w:author="MediaTek Inc." w:date="2023-01-18T18:29:00Z">
              <w:rPr/>
            </w:rPrChange>
          </w:rPr>
          <w:t>i</w:t>
        </w:r>
      </w:ins>
      <w:ins w:id="136"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37" w:name="_Hlk121325300"/>
        <w:r w:rsidRPr="00F92122">
          <w:t>i.e. when the URSP rule is matched</w:t>
        </w:r>
        <w:bookmarkEnd w:id="137"/>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38" w:author="Lyu Huazhang - 1-18-b" w:date="2023-01-18T15:42:00Z"/>
          <w:moveFrom w:id="139" w:author="MediaTek Inc." w:date="2023-01-18T18:26:00Z"/>
          <w:rFonts w:eastAsia="DengXian"/>
          <w:highlight w:val="yellow"/>
          <w:lang w:eastAsia="zh-CN"/>
          <w:rPrChange w:id="140" w:author="Lyu Huazhang - 1-18-b" w:date="2023-01-18T15:44:00Z">
            <w:rPr>
              <w:ins w:id="141" w:author="Lyu Huazhang - 1-18-b" w:date="2023-01-18T15:42:00Z"/>
              <w:moveFrom w:id="142" w:author="MediaTek Inc." w:date="2023-01-18T18:26:00Z"/>
              <w:rFonts w:eastAsia="DengXian"/>
              <w:lang w:eastAsia="zh-CN"/>
            </w:rPr>
          </w:rPrChange>
        </w:rPr>
      </w:pPr>
      <w:moveFromRangeStart w:id="143" w:author="MediaTek Inc." w:date="2023-01-18T18:26:00Z" w:name="move124958816"/>
      <w:moveFrom w:id="144" w:author="MediaTek Inc." w:date="2023-01-18T18:26:00Z">
        <w:ins w:id="145" w:author="Lyu Huazhang - 1-18-b" w:date="2023-01-18T15:41:00Z">
          <w:r w:rsidRPr="00F845A2" w:rsidDel="00C72ACA">
            <w:rPr>
              <w:highlight w:val="yellow"/>
              <w:lang w:eastAsia="zh-CN"/>
              <w:rPrChange w:id="146" w:author="Lyu Huazhang - 1-18-b" w:date="2023-01-18T15:44:00Z">
                <w:rPr>
                  <w:lang w:eastAsia="zh-CN"/>
                </w:rPr>
              </w:rPrChange>
            </w:rPr>
            <w:t>During</w:t>
          </w:r>
          <w:r w:rsidRPr="00F845A2" w:rsidDel="00C72ACA">
            <w:rPr>
              <w:highlight w:val="yellow"/>
              <w:rPrChange w:id="147" w:author="Lyu Huazhang - 1-18-b" w:date="2023-01-18T15:44:00Z">
                <w:rPr/>
              </w:rPrChange>
            </w:rPr>
            <w:t xml:space="preserve"> </w:t>
          </w:r>
        </w:ins>
        <w:ins w:id="148" w:author="Lyu Huazhang - 1-18-b" w:date="2023-01-18T15:42:00Z">
          <w:r w:rsidRPr="00F845A2" w:rsidDel="00C72ACA">
            <w:rPr>
              <w:highlight w:val="yellow"/>
              <w:rPrChange w:id="149" w:author="Lyu Huazhang - 1-18-b" w:date="2023-01-18T15:44:00Z">
                <w:rPr/>
              </w:rPrChange>
            </w:rPr>
            <w:t xml:space="preserve">UE registration procedure, the UE </w:t>
          </w:r>
          <w:r w:rsidRPr="00F845A2" w:rsidDel="00C72ACA">
            <w:rPr>
              <w:rFonts w:eastAsia="DengXian"/>
              <w:highlight w:val="yellow"/>
              <w:lang w:eastAsia="zh-CN"/>
              <w:rPrChange w:id="150" w:author="Lyu Huazhang - 1-18-b" w:date="2023-01-18T15:44:00Z">
                <w:rPr>
                  <w:rFonts w:eastAsia="DengXian"/>
                  <w:lang w:eastAsia="zh-CN"/>
                </w:rPr>
              </w:rPrChange>
            </w:rPr>
            <w:t xml:space="preserve">should indicate the capability to monitor or report the URSP rule enforcement to network. </w:t>
          </w:r>
        </w:ins>
      </w:moveFrom>
    </w:p>
    <w:moveFromRangeEnd w:id="143"/>
    <w:p w14:paraId="1A9CA216" w14:textId="2283C877" w:rsidR="00DA053B" w:rsidRPr="00F92122" w:rsidRDefault="00F1563B">
      <w:pPr>
        <w:ind w:left="1134" w:hanging="850"/>
        <w:rPr>
          <w:ins w:id="151" w:author="Colom Ikuno, Josep" w:date="2023-01-02T09:12:00Z"/>
        </w:rPr>
        <w:pPrChange w:id="152" w:author="Colom Ikuno, Josep" w:date="2023-01-18T09:37:00Z">
          <w:pPr/>
        </w:pPrChange>
      </w:pPr>
      <w:ins w:id="153" w:author="Colom Ikuno, Josep" w:date="2023-01-18T09:36:00Z">
        <w:r w:rsidRPr="00311F3A">
          <w:rPr>
            <w:rPrChange w:id="154" w:author="Colom Ikuno, Josep" w:date="2023-01-18T09:37:00Z">
              <w:rPr>
                <w:rFonts w:eastAsia="DengXian"/>
                <w:highlight w:val="yellow"/>
                <w:lang w:eastAsia="zh-CN"/>
              </w:rPr>
            </w:rPrChange>
          </w:rPr>
          <w:t xml:space="preserve">NOTE X: </w:t>
        </w:r>
      </w:ins>
      <w:ins w:id="155" w:author="Colom Ikuno, Josep" w:date="2023-01-18T09:37:00Z">
        <w:r w:rsidR="00311F3A">
          <w:t xml:space="preserve">By including </w:t>
        </w:r>
        <w:r w:rsidR="00971BD9">
          <w:t xml:space="preserve">Connection capabilities, </w:t>
        </w:r>
      </w:ins>
      <w:ins w:id="156" w:author="Lyu Huazhang - 1-18-b" w:date="2023-01-18T15:42:00Z">
        <w:del w:id="157" w:author="Colom Ikuno, Josep" w:date="2023-01-18T09:37:00Z">
          <w:r w:rsidR="00DA053B" w:rsidRPr="00311F3A" w:rsidDel="00971BD9">
            <w:rPr>
              <w:rPrChange w:id="158" w:author="Colom Ikuno, Josep" w:date="2023-01-18T09:37:00Z">
                <w:rPr>
                  <w:rFonts w:eastAsia="DengXian"/>
                  <w:lang w:eastAsia="zh-CN"/>
                </w:rPr>
              </w:rPrChange>
            </w:rPr>
            <w:delText>T</w:delText>
          </w:r>
        </w:del>
      </w:ins>
      <w:ins w:id="159" w:author="Colom Ikuno, Josep" w:date="2023-01-18T09:37:00Z">
        <w:r w:rsidR="00971BD9">
          <w:t>t</w:t>
        </w:r>
      </w:ins>
      <w:ins w:id="160" w:author="Lyu Huazhang - 1-18-b" w:date="2023-01-18T15:42:00Z">
        <w:r w:rsidR="00DA053B" w:rsidRPr="00311F3A">
          <w:rPr>
            <w:rPrChange w:id="161" w:author="Colom Ikuno, Josep" w:date="2023-01-18T09:37:00Z">
              <w:rPr>
                <w:rFonts w:eastAsia="DengXian"/>
                <w:lang w:eastAsia="zh-CN"/>
              </w:rPr>
            </w:rPrChange>
          </w:rPr>
          <w:t xml:space="preserve">he network </w:t>
        </w:r>
        <w:del w:id="162" w:author="Colom Ikuno, Josep" w:date="2023-01-18T09:37:00Z">
          <w:r w:rsidR="00DA053B" w:rsidRPr="00311F3A" w:rsidDel="00971BD9">
            <w:rPr>
              <w:rPrChange w:id="163" w:author="Colom Ikuno, Josep" w:date="2023-01-18T09:37:00Z">
                <w:rPr>
                  <w:rFonts w:eastAsia="DengXian"/>
                  <w:lang w:eastAsia="zh-CN"/>
                </w:rPr>
              </w:rPrChange>
            </w:rPr>
            <w:delText xml:space="preserve">side should </w:delText>
          </w:r>
        </w:del>
        <w:r w:rsidR="00DA053B" w:rsidRPr="00311F3A">
          <w:rPr>
            <w:rPrChange w:id="164" w:author="Colom Ikuno, Josep" w:date="2023-01-18T09:37:00Z">
              <w:rPr>
                <w:rFonts w:eastAsia="DengXian"/>
                <w:lang w:eastAsia="zh-CN"/>
              </w:rPr>
            </w:rPrChange>
          </w:rPr>
          <w:t>indicate</w:t>
        </w:r>
      </w:ins>
      <w:ins w:id="165" w:author="Colom Ikuno, Josep" w:date="2023-01-18T09:37:00Z">
        <w:r w:rsidR="00971BD9">
          <w:t>s</w:t>
        </w:r>
      </w:ins>
      <w:ins w:id="166" w:author="Lyu Huazhang - 1-18-b" w:date="2023-01-18T15:42:00Z">
        <w:r w:rsidR="00DA053B" w:rsidRPr="00311F3A">
          <w:rPr>
            <w:rPrChange w:id="167" w:author="Colom Ikuno, Josep" w:date="2023-01-18T09:37:00Z">
              <w:rPr>
                <w:rFonts w:eastAsia="DengXian"/>
                <w:lang w:eastAsia="zh-CN"/>
              </w:rPr>
            </w:rPrChange>
          </w:rPr>
          <w:t xml:space="preserve"> to </w:t>
        </w:r>
      </w:ins>
      <w:ins w:id="168" w:author="Colom Ikuno, Josep" w:date="2023-01-18T09:37:00Z">
        <w:r w:rsidR="00971BD9">
          <w:t xml:space="preserve">the </w:t>
        </w:r>
      </w:ins>
      <w:ins w:id="169" w:author="Lyu Huazhang - 1-18-b" w:date="2023-01-18T15:42:00Z">
        <w:r w:rsidR="00DA053B" w:rsidRPr="00311F3A">
          <w:rPr>
            <w:rPrChange w:id="170" w:author="Colom Ikuno, Josep" w:date="2023-01-18T09:37:00Z">
              <w:rPr>
                <w:rFonts w:eastAsia="DengXian"/>
                <w:lang w:eastAsia="zh-CN"/>
              </w:rPr>
            </w:rPrChange>
          </w:rPr>
          <w:t xml:space="preserve">UE </w:t>
        </w:r>
        <w:del w:id="171" w:author="Colom Ikuno, Josep" w:date="2023-01-18T09:37:00Z">
          <w:r w:rsidR="00DA053B" w:rsidRPr="00311F3A" w:rsidDel="00971BD9">
            <w:rPr>
              <w:rPrChange w:id="172" w:author="Colom Ikuno, Josep" w:date="2023-01-18T09:37:00Z">
                <w:rPr>
                  <w:rFonts w:eastAsia="DengXian"/>
                  <w:lang w:eastAsia="zh-CN"/>
                </w:rPr>
              </w:rPrChange>
            </w:rPr>
            <w:delText xml:space="preserve">that </w:delText>
          </w:r>
        </w:del>
        <w:r w:rsidR="00DA053B" w:rsidRPr="00311F3A">
          <w:rPr>
            <w:rPrChange w:id="173" w:author="Colom Ikuno, Josep" w:date="2023-01-18T09:37:00Z">
              <w:rPr>
                <w:rFonts w:eastAsia="DengXian"/>
                <w:lang w:eastAsia="zh-CN"/>
              </w:rPr>
            </w:rPrChange>
          </w:rPr>
          <w:t>which URSP rule enforcement in UE should be reported</w:t>
        </w:r>
      </w:ins>
      <w:ins w:id="174" w:author="Lyu Huazhang - 1-18-b" w:date="2023-01-18T15:44:00Z">
        <w:r w:rsidR="00F845A2" w:rsidRPr="00311F3A">
          <w:rPr>
            <w:rPrChange w:id="175" w:author="Colom Ikuno, Josep" w:date="2023-01-18T09:37:00Z">
              <w:rPr>
                <w:rFonts w:eastAsia="DengXian"/>
                <w:lang w:eastAsia="zh-CN"/>
              </w:rPr>
            </w:rPrChange>
          </w:rPr>
          <w:t xml:space="preserve"> or which URSP rule should be monitored</w:t>
        </w:r>
      </w:ins>
      <w:ins w:id="176" w:author="Lyu Huazhang - 1-18-b" w:date="2023-01-18T15:42:00Z">
        <w:r w:rsidR="00DA053B" w:rsidRPr="00311F3A">
          <w:rPr>
            <w:rPrChange w:id="177" w:author="Colom Ikuno, Josep" w:date="2023-01-18T09:37:00Z">
              <w:rPr>
                <w:rFonts w:eastAsia="DengXian"/>
                <w:lang w:eastAsia="zh-CN"/>
              </w:rPr>
            </w:rPrChange>
          </w:rPr>
          <w:t xml:space="preserve">. It will </w:t>
        </w:r>
      </w:ins>
      <w:ins w:id="178" w:author="Lyu Huazhang - 1-18-b" w:date="2023-01-18T15:43:00Z">
        <w:r w:rsidR="00DA053B" w:rsidRPr="00311F3A">
          <w:rPr>
            <w:rPrChange w:id="179" w:author="Colom Ikuno, Josep" w:date="2023-01-18T09:37:00Z">
              <w:rPr>
                <w:rFonts w:eastAsia="DengXian"/>
                <w:lang w:eastAsia="zh-CN"/>
              </w:rPr>
            </w:rPrChange>
          </w:rPr>
          <w:t>waste UE resource to</w:t>
        </w:r>
      </w:ins>
      <w:ins w:id="180" w:author="Lyu Huazhang - 1-18-b" w:date="2023-01-18T15:42:00Z">
        <w:r w:rsidR="00DA053B" w:rsidRPr="00311F3A">
          <w:rPr>
            <w:rPrChange w:id="181" w:author="Colom Ikuno, Josep" w:date="2023-01-18T09:37:00Z">
              <w:rPr>
                <w:rFonts w:eastAsia="DengXian"/>
                <w:lang w:eastAsia="zh-CN"/>
              </w:rPr>
            </w:rPrChange>
          </w:rPr>
          <w:t xml:space="preserve"> report </w:t>
        </w:r>
        <w:proofErr w:type="gramStart"/>
        <w:r w:rsidR="00DA053B" w:rsidRPr="00311F3A">
          <w:rPr>
            <w:rPrChange w:id="182" w:author="Colom Ikuno, Josep" w:date="2023-01-18T09:37:00Z">
              <w:rPr>
                <w:rFonts w:eastAsia="DengXian"/>
                <w:lang w:eastAsia="zh-CN"/>
              </w:rPr>
            </w:rPrChange>
          </w:rPr>
          <w:t>all of</w:t>
        </w:r>
        <w:proofErr w:type="gramEnd"/>
        <w:r w:rsidR="00DA053B" w:rsidRPr="00311F3A">
          <w:rPr>
            <w:rPrChange w:id="183" w:author="Colom Ikuno, Josep" w:date="2023-01-18T09:37:00Z">
              <w:rPr>
                <w:rFonts w:eastAsia="DengXian"/>
                <w:lang w:eastAsia="zh-CN"/>
              </w:rPr>
            </w:rPrChange>
          </w:rPr>
          <w:t xml:space="preserve"> the URSP rule enforcement to network side</w:t>
        </w:r>
      </w:ins>
      <w:ins w:id="184" w:author="Lyu Huazhang - 1-18-b" w:date="2023-01-18T15:43:00Z">
        <w:r w:rsidR="00DA053B" w:rsidRPr="00311F3A">
          <w:rPr>
            <w:rPrChange w:id="185" w:author="Colom Ikuno, Josep" w:date="2023-01-18T09:37:00Z">
              <w:rPr>
                <w:rFonts w:eastAsia="DengXian"/>
                <w:lang w:eastAsia="zh-CN"/>
              </w:rPr>
            </w:rPrChange>
          </w:rPr>
          <w:t xml:space="preserve"> including the uninterested URSP rule enforcement</w:t>
        </w:r>
      </w:ins>
      <w:ins w:id="186" w:author="Lyu Huazhang - 1-18-b" w:date="2023-01-18T15:42:00Z">
        <w:r w:rsidR="00DA053B" w:rsidRPr="00311F3A">
          <w:rPr>
            <w:rPrChange w:id="187" w:author="Colom Ikuno, Josep" w:date="2023-01-18T09:37:00Z">
              <w:rPr>
                <w:rFonts w:eastAsia="DengXian"/>
                <w:lang w:eastAsia="zh-CN"/>
              </w:rPr>
            </w:rPrChange>
          </w:rPr>
          <w:t xml:space="preserve">. </w:t>
        </w:r>
      </w:ins>
    </w:p>
    <w:p w14:paraId="59D77561" w14:textId="1C6541E7" w:rsidR="009846ED" w:rsidRPr="00F92122" w:rsidRDefault="009846ED" w:rsidP="009846ED">
      <w:pPr>
        <w:pStyle w:val="NO"/>
        <w:rPr>
          <w:ins w:id="188" w:author="Colom Ikuno, Josep" w:date="2023-01-02T09:12:00Z"/>
        </w:rPr>
      </w:pPr>
      <w:ins w:id="189" w:author="Colom Ikuno, Josep" w:date="2023-01-02T09:12:00Z">
        <w:r w:rsidRPr="00F92122">
          <w:t xml:space="preserve">NOTE </w:t>
        </w:r>
      </w:ins>
      <w:ins w:id="190" w:author="Colom Ikuno, Josep" w:date="2023-01-02T09:13:00Z">
        <w:r>
          <w:t>2</w:t>
        </w:r>
      </w:ins>
      <w:ins w:id="191"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w:t>
        </w:r>
        <w:proofErr w:type="gramStart"/>
        <w:r w:rsidRPr="00F92122">
          <w:t>e.g.</w:t>
        </w:r>
        <w:proofErr w:type="gramEnd"/>
        <w:r w:rsidRPr="00F92122">
          <w:t xml:space="preserve"> </w:t>
        </w:r>
        <w:bookmarkStart w:id="192" w:name="_Hlk116884432"/>
        <w:r w:rsidRPr="00F92122">
          <w:t>UE reporting can be limited to specific application traffic</w:t>
        </w:r>
        <w:bookmarkEnd w:id="192"/>
        <w:r w:rsidRPr="00F92122">
          <w:t xml:space="preserve"> on specific UEs. </w:t>
        </w:r>
        <w:bookmarkStart w:id="193" w:name="_Hlk116884444"/>
        <w:del w:id="194" w:author="MediaTek Inc." w:date="2023-01-18T18:29:00Z">
          <w:r w:rsidRPr="00C93B9F" w:rsidDel="00C93B9F">
            <w:rPr>
              <w:highlight w:val="green"/>
              <w:rPrChange w:id="195" w:author="MediaTek Inc." w:date="2023-01-18T18:29:00Z">
                <w:rPr/>
              </w:rPrChange>
            </w:rPr>
            <w:delText>Whether this requires an indication to report will be considered in the normative phase</w:delText>
          </w:r>
          <w:bookmarkEnd w:id="193"/>
          <w:r w:rsidRPr="00C93B9F" w:rsidDel="00C93B9F">
            <w:rPr>
              <w:highlight w:val="green"/>
              <w:rPrChange w:id="196" w:author="MediaTek Inc." w:date="2023-01-18T18:29:00Z">
                <w:rPr/>
              </w:rPrChange>
            </w:rPr>
            <w:delText>.</w:delText>
          </w:r>
          <w:r w:rsidRPr="00F92122" w:rsidDel="00C93B9F">
            <w:delText xml:space="preserve"> </w:delText>
          </w:r>
        </w:del>
        <w:bookmarkStart w:id="197" w:name="_Hlk116882645"/>
        <w:r w:rsidRPr="00F92122">
          <w:t xml:space="preserve">The mentioned aspects in this NOTE requiring normative work will be limited to minor modifications of existing </w:t>
        </w:r>
        <w:bookmarkEnd w:id="197"/>
        <w:r w:rsidRPr="00F92122">
          <w:t>solutions.</w:t>
        </w:r>
      </w:ins>
    </w:p>
    <w:p w14:paraId="39BEF397" w14:textId="2CCFBE00" w:rsidR="009846ED" w:rsidRPr="00F92122" w:rsidRDefault="009846ED" w:rsidP="009846ED">
      <w:pPr>
        <w:pStyle w:val="NO"/>
        <w:rPr>
          <w:ins w:id="198" w:author="Colom Ikuno, Josep" w:date="2023-01-02T09:12:00Z"/>
        </w:rPr>
      </w:pPr>
      <w:ins w:id="199" w:author="Colom Ikuno, Josep" w:date="2023-01-02T09:12:00Z">
        <w:r w:rsidRPr="00F92122">
          <w:t xml:space="preserve">NOTE </w:t>
        </w:r>
      </w:ins>
      <w:ins w:id="200" w:author="Colom Ikuno, Josep" w:date="2023-01-02T09:13:00Z">
        <w:r>
          <w:t>3</w:t>
        </w:r>
      </w:ins>
      <w:ins w:id="201"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202" w:author="Colom Ikuno, Josep" w:date="2023-01-02T09:12:00Z"/>
        </w:rPr>
      </w:pPr>
      <w:ins w:id="203" w:author="Colom Ikuno, Josep" w:date="2023-01-02T09:12:00Z">
        <w:r w:rsidRPr="00F92122">
          <w:t>NOTE 4:</w:t>
        </w:r>
        <w:r w:rsidRPr="00F92122">
          <w:tab/>
        </w:r>
        <w:bookmarkStart w:id="204" w:name="_Hlk116884643"/>
        <w:r w:rsidRPr="00F92122">
          <w:t>If SA3 feedbacks that it sees an issue with privacy and that it cannot be solved, work on UE assistance won’t proceed</w:t>
        </w:r>
        <w:bookmarkEnd w:id="204"/>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05" w:author="Colom Ikuno, Josep" w:date="2023-01-02T09:12:00Z"/>
        </w:rPr>
      </w:pPr>
      <w:ins w:id="206"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07" w:author="Colom Ikuno, Josep" w:date="2023-01-02T09:12:00Z"/>
        </w:rPr>
      </w:pPr>
      <w:ins w:id="208" w:author="Colom Ikuno, Josep" w:date="2023-01-02T09:12:00Z">
        <w:r w:rsidRPr="00F92122">
          <w:t>Whether SA3 see an issue with user consent regarding the UE sending information to the 5GC via NAS to identify an enforced URSP rule that SA2 would need to consider and if yes, whether SA2 is correct to assume that details regarding user consent would fall under the scope of SA3 (</w:t>
        </w:r>
        <w:proofErr w:type="gramStart"/>
        <w:r w:rsidRPr="00F92122">
          <w:t>e.g.</w:t>
        </w:r>
        <w:proofErr w:type="gramEnd"/>
        <w:r w:rsidRPr="00F92122">
          <w:t xml:space="preserve"> FS_UC3S_Ph2) </w:t>
        </w:r>
      </w:ins>
    </w:p>
    <w:p w14:paraId="5B7EB468" w14:textId="50CD17CF" w:rsidR="009846ED" w:rsidRPr="00F92122" w:rsidRDefault="009846ED" w:rsidP="009846ED">
      <w:pPr>
        <w:rPr>
          <w:ins w:id="209" w:author="Colom Ikuno, Josep" w:date="2023-01-02T09:12:00Z"/>
        </w:rPr>
      </w:pPr>
      <w:ins w:id="210" w:author="Colom Ikuno, Josep" w:date="2023-01-02T09:12:00Z">
        <w:r w:rsidRPr="00F92122">
          <w:t xml:space="preserve">The PCF for the UE </w:t>
        </w:r>
      </w:ins>
      <w:ins w:id="211" w:author="MediaTek Inc." w:date="2023-01-18T18:29:00Z">
        <w:r w:rsidR="00C93B9F" w:rsidRPr="00C93B9F">
          <w:rPr>
            <w:highlight w:val="green"/>
            <w:rPrChange w:id="212" w:author="MediaTek Inc." w:date="2023-01-18T18:30:00Z">
              <w:rPr/>
            </w:rPrChange>
          </w:rPr>
          <w:t>may</w:t>
        </w:r>
      </w:ins>
      <w:ins w:id="213" w:author="MediaTek Inc." w:date="2023-01-18T18:30:00Z">
        <w:r w:rsidR="00C93B9F" w:rsidRPr="00C93B9F">
          <w:rPr>
            <w:highlight w:val="green"/>
            <w:rPrChange w:id="214" w:author="MediaTek Inc." w:date="2023-01-18T18:30:00Z">
              <w:rPr/>
            </w:rPrChange>
          </w:rPr>
          <w:t xml:space="preserve"> </w:t>
        </w:r>
      </w:ins>
      <w:ins w:id="215" w:author="Colom Ikuno, Josep" w:date="2023-01-02T09:12:00Z">
        <w:r w:rsidRPr="00C93B9F">
          <w:rPr>
            <w:highlight w:val="green"/>
            <w:rPrChange w:id="216" w:author="MediaTek Inc." w:date="2023-01-18T18:30:00Z">
              <w:rPr/>
            </w:rPrChange>
          </w:rPr>
          <w:t>know</w:t>
        </w:r>
        <w:del w:id="217" w:author="MediaTek Inc." w:date="2023-01-18T18:30:00Z">
          <w:r w:rsidRPr="00C93B9F" w:rsidDel="00C93B9F">
            <w:rPr>
              <w:highlight w:val="green"/>
              <w:rPrChange w:id="218" w:author="MediaTek Inc." w:date="2023-01-18T18:30:00Z">
                <w:rPr/>
              </w:rPrChange>
            </w:rPr>
            <w:delText>s</w:delText>
          </w:r>
        </w:del>
        <w:r w:rsidRPr="00F92122">
          <w:t xml:space="preserve">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26DBE528" w14:textId="77777777" w:rsidR="009846ED" w:rsidRPr="00F92122" w:rsidRDefault="009846ED" w:rsidP="009846ED">
      <w:pPr>
        <w:rPr>
          <w:ins w:id="219" w:author="Colom Ikuno, Josep" w:date="2023-01-02T09:12:00Z"/>
        </w:rPr>
      </w:pPr>
      <w:ins w:id="220" w:author="Colom Ikuno, Josep" w:date="2023-01-02T09:12: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w:t>
        </w:r>
        <w:proofErr w:type="gramStart"/>
        <w:r w:rsidRPr="00F92122">
          <w:t>e.g.</w:t>
        </w:r>
        <w:proofErr w:type="gramEnd"/>
        <w:r w:rsidRPr="00F92122">
          <w:t xml:space="preserve"> Connection Capability=IMS assumes IMS application identifier).</w:t>
        </w:r>
      </w:ins>
    </w:p>
    <w:p w14:paraId="5CF2EE2B" w14:textId="77777777" w:rsidR="009846ED" w:rsidRPr="00F92122" w:rsidRDefault="009846ED" w:rsidP="009846ED">
      <w:pPr>
        <w:pStyle w:val="NO"/>
        <w:rPr>
          <w:ins w:id="221" w:author="Colom Ikuno, Josep" w:date="2023-01-02T09:12:00Z"/>
        </w:rPr>
      </w:pPr>
      <w:ins w:id="222" w:author="Colom Ikuno, Josep" w:date="2023-01-02T09:12:00Z">
        <w:r w:rsidRPr="00F92122">
          <w:t>NOTE 5: How to do this mapping requires further work during normative phase.</w:t>
        </w:r>
      </w:ins>
    </w:p>
    <w:p w14:paraId="6EA7E220" w14:textId="77777777" w:rsidR="009846ED" w:rsidRPr="00F92122" w:rsidRDefault="009846ED" w:rsidP="009846ED">
      <w:pPr>
        <w:pStyle w:val="NO"/>
        <w:ind w:left="0" w:firstLine="0"/>
        <w:rPr>
          <w:ins w:id="223" w:author="Colom Ikuno, Josep" w:date="2023-01-02T09:12:00Z"/>
        </w:rPr>
      </w:pPr>
      <w:ins w:id="224"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7777777" w:rsidR="009846ED" w:rsidRPr="00DD4D89" w:rsidRDefault="009846ED" w:rsidP="009846ED">
      <w:pPr>
        <w:pStyle w:val="NO"/>
        <w:rPr>
          <w:ins w:id="225" w:author="Colom Ikuno, Josep" w:date="2023-01-02T09:12:00Z"/>
        </w:rPr>
      </w:pPr>
      <w:ins w:id="226" w:author="Colom Ikuno, Josep" w:date="2023-01-02T09:12:00Z">
        <w:r w:rsidRPr="00F92122">
          <w:t>NOTE 6: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69BC" w14:textId="77777777" w:rsidR="00D4324E" w:rsidRDefault="00D4324E">
      <w:r>
        <w:separator/>
      </w:r>
    </w:p>
  </w:endnote>
  <w:endnote w:type="continuationSeparator" w:id="0">
    <w:p w14:paraId="6777E970" w14:textId="77777777" w:rsidR="00D4324E" w:rsidRDefault="00D4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604DB" w14:textId="77777777" w:rsidR="00D4324E" w:rsidRDefault="00D4324E">
      <w:r>
        <w:separator/>
      </w:r>
    </w:p>
  </w:footnote>
  <w:footnote w:type="continuationSeparator" w:id="0">
    <w:p w14:paraId="03E745D2" w14:textId="77777777" w:rsidR="00D4324E" w:rsidRDefault="00D43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MediaTek Inc.">
    <w15:presenceInfo w15:providerId="None" w15:userId="MediaTek Inc."/>
  </w15:person>
  <w15:person w15:author="Lyu Huazhang - 1-18-b">
    <w15:presenceInfo w15:providerId="None" w15:userId="Lyu Huazhang - 1-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6D8F"/>
    <w:rsid w:val="003070EF"/>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SimSun"/>
      <w:sz w:val="18"/>
      <w:szCs w:val="18"/>
    </w:rPr>
  </w:style>
  <w:style w:type="character" w:customStyle="1" w:styleId="a7">
    <w:name w:val="文件引導模式 字元"/>
    <w:link w:val="a6"/>
    <w:rsid w:val="003C4228"/>
    <w:rPr>
      <w:rFonts w:ascii="SimSun" w:eastAsia="SimSun"/>
      <w:sz w:val="18"/>
      <w:szCs w:val="18"/>
      <w:lang w:eastAsia="en-US"/>
    </w:rPr>
  </w:style>
  <w:style w:type="paragraph" w:styleId="a8">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9">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a">
    <w:name w:val="Balloon Text"/>
    <w:basedOn w:val="a"/>
    <w:link w:val="ab"/>
    <w:rsid w:val="003C4228"/>
    <w:pPr>
      <w:spacing w:after="0"/>
    </w:pPr>
    <w:rPr>
      <w:sz w:val="18"/>
      <w:szCs w:val="18"/>
    </w:rPr>
  </w:style>
  <w:style w:type="character" w:customStyle="1" w:styleId="ab">
    <w:name w:val="註解方塊文字 字元"/>
    <w:link w:val="aa"/>
    <w:rsid w:val="003C4228"/>
    <w:rPr>
      <w:rFonts w:eastAsia="SimSun"/>
      <w:sz w:val="18"/>
      <w:szCs w:val="18"/>
      <w:lang w:eastAsia="en-US"/>
    </w:rPr>
  </w:style>
  <w:style w:type="character" w:styleId="ac">
    <w:name w:val="annotation reference"/>
    <w:rsid w:val="003C4228"/>
    <w:rPr>
      <w:sz w:val="21"/>
      <w:szCs w:val="21"/>
    </w:rPr>
  </w:style>
  <w:style w:type="paragraph" w:styleId="ad">
    <w:name w:val="annotation text"/>
    <w:basedOn w:val="a"/>
    <w:link w:val="ae"/>
    <w:rsid w:val="003C4228"/>
  </w:style>
  <w:style w:type="character" w:customStyle="1" w:styleId="ae">
    <w:name w:val="註解文字 字元"/>
    <w:link w:val="ad"/>
    <w:rsid w:val="003C4228"/>
    <w:rPr>
      <w:rFonts w:eastAsia="SimSun"/>
      <w:lang w:eastAsia="en-US"/>
    </w:rPr>
  </w:style>
  <w:style w:type="paragraph" w:styleId="af">
    <w:name w:val="annotation subject"/>
    <w:basedOn w:val="ad"/>
    <w:next w:val="ad"/>
    <w:link w:val="af0"/>
    <w:rsid w:val="003C4228"/>
    <w:rPr>
      <w:b/>
      <w:bCs/>
    </w:rPr>
  </w:style>
  <w:style w:type="character" w:customStyle="1" w:styleId="af0">
    <w:name w:val="註解主旨 字元"/>
    <w:link w:val="af"/>
    <w:rsid w:val="003C4228"/>
    <w:rPr>
      <w:rFonts w:eastAsia="SimSun"/>
      <w:b/>
      <w:bCs/>
      <w:lang w:eastAsia="en-US"/>
    </w:rPr>
  </w:style>
  <w:style w:type="paragraph" w:styleId="af1">
    <w:name w:val="List Paragraph"/>
    <w:basedOn w:val="a"/>
    <w:uiPriority w:val="34"/>
    <w:qFormat/>
    <w:rsid w:val="003C4228"/>
    <w:pPr>
      <w:ind w:firstLineChars="200" w:firstLine="420"/>
    </w:pPr>
  </w:style>
  <w:style w:type="paragraph" w:styleId="af2">
    <w:name w:val="Title"/>
    <w:basedOn w:val="a"/>
    <w:next w:val="a"/>
    <w:link w:val="af3"/>
    <w:qFormat/>
    <w:rsid w:val="003C4228"/>
    <w:pPr>
      <w:spacing w:before="240" w:after="60"/>
      <w:jc w:val="center"/>
      <w:outlineLvl w:val="0"/>
    </w:pPr>
    <w:rPr>
      <w:rFonts w:ascii="Calibri Light" w:hAnsi="Calibri Light"/>
      <w:b/>
      <w:bCs/>
      <w:sz w:val="32"/>
      <w:szCs w:val="32"/>
    </w:rPr>
  </w:style>
  <w:style w:type="character" w:customStyle="1" w:styleId="af3">
    <w:name w:val="標題 字元"/>
    <w:link w:val="af2"/>
    <w:rsid w:val="003C4228"/>
    <w:rPr>
      <w:rFonts w:ascii="Calibri Light" w:eastAsia="SimSun" w:hAnsi="Calibri Light"/>
      <w:b/>
      <w:bCs/>
      <w:sz w:val="32"/>
      <w:szCs w:val="32"/>
      <w:lang w:eastAsia="en-US"/>
    </w:rPr>
  </w:style>
  <w:style w:type="character" w:styleId="af4">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5">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6">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標題 1 字元"/>
    <w:link w:val="1"/>
    <w:rsid w:val="003C4228"/>
    <w:rPr>
      <w:rFonts w:ascii="Arial" w:hAnsi="Arial"/>
      <w:sz w:val="36"/>
      <w:lang w:eastAsia="en-US"/>
    </w:rPr>
  </w:style>
  <w:style w:type="paragraph" w:styleId="Web">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a4">
    <w:name w:val="頁首 字元"/>
    <w:link w:val="a3"/>
    <w:uiPriority w:val="99"/>
    <w:rsid w:val="00CC2199"/>
    <w:rPr>
      <w:rFonts w:ascii="Arial" w:hAnsi="Arial"/>
      <w:b/>
      <w:noProof/>
      <w:sz w:val="18"/>
      <w:lang w:val="en-GB" w:eastAsia="ja-JP"/>
    </w:rPr>
  </w:style>
  <w:style w:type="table" w:styleId="af8">
    <w:name w:val="Table Grid"/>
    <w:basedOn w:val="a1"/>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MediaTek Inc.</cp:lastModifiedBy>
  <cp:revision>3</cp:revision>
  <dcterms:created xsi:type="dcterms:W3CDTF">2023-01-18T10:27:00Z</dcterms:created>
  <dcterms:modified xsi:type="dcterms:W3CDTF">2023-01-18T10:30:00Z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